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6755C" w14:textId="2489BE04" w:rsidR="00064704" w:rsidRDefault="00582744" w:rsidP="00E945E8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5B201F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Y3 Spr W030 - anti &amp; auto</w:t>
      </w: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3987769" w14:textId="77777777" w:rsidTr="00DF30C1">
        <w:trPr>
          <w:ins w:id="0" w:author="Glen Jones" w:date="2026-06-12T15:58:00Z"/>
        </w:trPr>
        <w:tc>
          <w:tcPr>
            <w:tcW w:w="3540" w:type="dxa"/>
          </w:tcPr>
          <w:p w14:paraId="78BA9F4C" w14:textId="205D1F09" w:rsidR="00C92455" w:rsidRPr="00866B49" w:rsidRDefault="005B201F" w:rsidP="00E945E8">
            <w:pPr>
              <w:rPr>
                <w:ins w:id="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1.</w:t>
            </w:r>
            <w:ins w:id="2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ttanispcie</w:t>
            </w:r>
          </w:p>
        </w:tc>
        <w:tc>
          <w:tcPr>
            <w:tcW w:w="5476" w:type="dxa"/>
          </w:tcPr>
          <w:p w14:paraId="2A7E1FD8" w14:textId="09EB969C" w:rsidR="00C92455" w:rsidRPr="00866B49" w:rsidRDefault="005B201F" w:rsidP="00E945E8">
            <w:pPr>
              <w:rPr>
                <w:ins w:id="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antiseptic</w:t>
            </w:r>
          </w:p>
        </w:tc>
      </w:tr>
      <w:tr w:rsidR="00C92455" w:rsidRPr="00866B49" w14:paraId="731A1199" w14:textId="77777777" w:rsidTr="00DF30C1">
        <w:trPr>
          <w:ins w:id="5" w:author="Glen Jones" w:date="2026-06-12T15:58:00Z"/>
        </w:trPr>
        <w:tc>
          <w:tcPr>
            <w:tcW w:w="9016" w:type="dxa"/>
            <w:gridSpan w:val="2"/>
          </w:tcPr>
          <w:p w14:paraId="203A2E97" w14:textId="6B20A980" w:rsidR="00C92455" w:rsidRPr="00866B49" w:rsidRDefault="005B201F" w:rsidP="00E945E8">
            <w:pPr>
              <w:rPr>
                <w:ins w:id="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Special cream or spray that kills germs on a scraped knee.</w:t>
            </w:r>
          </w:p>
        </w:tc>
      </w:tr>
    </w:tbl>
    <w:p w14:paraId="4E35551E" w14:textId="77777777" w:rsidR="002C4388" w:rsidRPr="00866B49" w:rsidRDefault="002C4388" w:rsidP="00E945E8">
      <w:pPr>
        <w:spacing w:after="0" w:line="240" w:lineRule="auto"/>
        <w:ind w:left="-284"/>
        <w:rPr>
          <w:ins w:id="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3494A05" w14:textId="77777777" w:rsidTr="00DF30C1">
        <w:trPr>
          <w:ins w:id="9" w:author="Glen Jones" w:date="2026-06-12T15:58:00Z"/>
        </w:trPr>
        <w:tc>
          <w:tcPr>
            <w:tcW w:w="3540" w:type="dxa"/>
          </w:tcPr>
          <w:p w14:paraId="0975DE5B" w14:textId="2147068D" w:rsidR="00C92455" w:rsidRPr="00866B49" w:rsidRDefault="005B201F" w:rsidP="006C5B75">
            <w:pPr>
              <w:rPr>
                <w:ins w:id="1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2.</w:t>
            </w:r>
            <w:ins w:id="11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nkwsciialteoc</w:t>
            </w:r>
          </w:p>
        </w:tc>
        <w:tc>
          <w:tcPr>
            <w:tcW w:w="5476" w:type="dxa"/>
          </w:tcPr>
          <w:p w14:paraId="09E00C6C" w14:textId="0A1CB8A2" w:rsidR="00C92455" w:rsidRPr="00866B49" w:rsidRDefault="005B201F" w:rsidP="006C5B75">
            <w:pPr>
              <w:rPr>
                <w:ins w:id="1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13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anticlockwise</w:t>
            </w:r>
          </w:p>
        </w:tc>
      </w:tr>
      <w:tr w:rsidR="00C92455" w:rsidRPr="00866B49" w14:paraId="50F59D56" w14:textId="77777777" w:rsidTr="00DF30C1">
        <w:trPr>
          <w:ins w:id="14" w:author="Glen Jones" w:date="2026-06-12T15:58:00Z"/>
        </w:trPr>
        <w:tc>
          <w:tcPr>
            <w:tcW w:w="9016" w:type="dxa"/>
            <w:gridSpan w:val="2"/>
          </w:tcPr>
          <w:p w14:paraId="5DA9AA42" w14:textId="347D0E36" w:rsidR="00C92455" w:rsidRPr="00866B49" w:rsidRDefault="005B201F" w:rsidP="006C5B75">
            <w:pPr>
              <w:rPr>
                <w:ins w:id="1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16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Turning the opposite way to the hands on a clock.</w:t>
            </w:r>
          </w:p>
        </w:tc>
      </w:tr>
    </w:tbl>
    <w:p w14:paraId="08EA0E9A" w14:textId="77777777" w:rsidR="00C92455" w:rsidRPr="00866B49" w:rsidRDefault="00C92455" w:rsidP="00E945E8">
      <w:pPr>
        <w:spacing w:after="0" w:line="240" w:lineRule="auto"/>
        <w:ind w:left="-284"/>
        <w:rPr>
          <w:ins w:id="1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79C1CDF" w14:textId="77777777" w:rsidTr="00DF30C1">
        <w:trPr>
          <w:ins w:id="18" w:author="Glen Jones" w:date="2026-06-12T15:58:00Z"/>
        </w:trPr>
        <w:tc>
          <w:tcPr>
            <w:tcW w:w="3540" w:type="dxa"/>
          </w:tcPr>
          <w:p w14:paraId="163ED7CE" w14:textId="13ED2240" w:rsidR="00C92455" w:rsidRPr="00866B49" w:rsidRDefault="005B201F" w:rsidP="006C5B75">
            <w:pPr>
              <w:rPr>
                <w:ins w:id="1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3.</w:t>
            </w:r>
            <w:ins w:id="20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nliastacoi</w:t>
            </w:r>
          </w:p>
        </w:tc>
        <w:tc>
          <w:tcPr>
            <w:tcW w:w="5476" w:type="dxa"/>
          </w:tcPr>
          <w:p w14:paraId="03E9B39C" w14:textId="50EC1FEB" w:rsidR="00C92455" w:rsidRPr="00866B49" w:rsidRDefault="005B201F" w:rsidP="006C5B75">
            <w:pPr>
              <w:rPr>
                <w:ins w:id="2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22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antisocial</w:t>
            </w:r>
          </w:p>
        </w:tc>
      </w:tr>
      <w:tr w:rsidR="00C92455" w:rsidRPr="00866B49" w14:paraId="271E6F32" w14:textId="77777777" w:rsidTr="00DF30C1">
        <w:trPr>
          <w:ins w:id="23" w:author="Glen Jones" w:date="2026-06-12T15:58:00Z"/>
        </w:trPr>
        <w:tc>
          <w:tcPr>
            <w:tcW w:w="9016" w:type="dxa"/>
            <w:gridSpan w:val="2"/>
          </w:tcPr>
          <w:p w14:paraId="7B0C6F80" w14:textId="4C1998F1" w:rsidR="00C92455" w:rsidRPr="00866B49" w:rsidRDefault="005B201F" w:rsidP="006C5B75">
            <w:pPr>
              <w:rPr>
                <w:ins w:id="2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25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Not wanting to chat or play nicely with other people.</w:t>
            </w:r>
          </w:p>
        </w:tc>
      </w:tr>
    </w:tbl>
    <w:p w14:paraId="2E4035CE" w14:textId="77777777" w:rsidR="00C92455" w:rsidRPr="00866B49" w:rsidRDefault="00C92455" w:rsidP="00E945E8">
      <w:pPr>
        <w:spacing w:after="0" w:line="240" w:lineRule="auto"/>
        <w:ind w:left="-284"/>
        <w:rPr>
          <w:ins w:id="26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179FD4C" w14:textId="77777777" w:rsidTr="00DF30C1">
        <w:trPr>
          <w:ins w:id="27" w:author="Glen Jones" w:date="2026-06-12T15:58:00Z"/>
        </w:trPr>
        <w:tc>
          <w:tcPr>
            <w:tcW w:w="3540" w:type="dxa"/>
          </w:tcPr>
          <w:p w14:paraId="705CECEF" w14:textId="215618CE" w:rsidR="00C92455" w:rsidRPr="00866B49" w:rsidRDefault="005B201F" w:rsidP="006C5B75">
            <w:pPr>
              <w:rPr>
                <w:ins w:id="2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4.</w:t>
            </w:r>
            <w:ins w:id="29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limcnatxia</w:t>
            </w:r>
          </w:p>
        </w:tc>
        <w:tc>
          <w:tcPr>
            <w:tcW w:w="5476" w:type="dxa"/>
          </w:tcPr>
          <w:p w14:paraId="37FA8981" w14:textId="354EE5A2" w:rsidR="00C92455" w:rsidRPr="00866B49" w:rsidRDefault="005B201F" w:rsidP="006C5B75">
            <w:pPr>
              <w:rPr>
                <w:ins w:id="3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31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anticlimax</w:t>
            </w:r>
          </w:p>
        </w:tc>
      </w:tr>
      <w:tr w:rsidR="00C92455" w:rsidRPr="00866B49" w14:paraId="2201BB36" w14:textId="77777777" w:rsidTr="00DF30C1">
        <w:trPr>
          <w:ins w:id="32" w:author="Glen Jones" w:date="2026-06-12T15:58:00Z"/>
        </w:trPr>
        <w:tc>
          <w:tcPr>
            <w:tcW w:w="9016" w:type="dxa"/>
            <w:gridSpan w:val="2"/>
          </w:tcPr>
          <w:p w14:paraId="5FF70182" w14:textId="384BCF65" w:rsidR="00C92455" w:rsidRPr="00866B49" w:rsidRDefault="005B201F" w:rsidP="006C5B75">
            <w:pPr>
              <w:rPr>
                <w:ins w:id="3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34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When you expect something amazing but it ends up being boring.</w:t>
            </w:r>
          </w:p>
        </w:tc>
      </w:tr>
    </w:tbl>
    <w:p w14:paraId="55D4ECA7" w14:textId="77777777" w:rsidR="00C92455" w:rsidRPr="00866B49" w:rsidRDefault="00C92455" w:rsidP="00E945E8">
      <w:pPr>
        <w:spacing w:after="0" w:line="240" w:lineRule="auto"/>
        <w:ind w:left="-284"/>
        <w:rPr>
          <w:ins w:id="35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14DC3AB" w14:textId="77777777" w:rsidTr="00DF30C1">
        <w:trPr>
          <w:ins w:id="36" w:author="Glen Jones" w:date="2026-06-12T15:58:00Z"/>
        </w:trPr>
        <w:tc>
          <w:tcPr>
            <w:tcW w:w="3540" w:type="dxa"/>
          </w:tcPr>
          <w:p w14:paraId="6487A858" w14:textId="514810D0" w:rsidR="00C92455" w:rsidRPr="00866B49" w:rsidRDefault="005B201F" w:rsidP="006C5B75">
            <w:pPr>
              <w:rPr>
                <w:ins w:id="3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5.</w:t>
            </w:r>
            <w:ins w:id="38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detionat</w:t>
            </w:r>
          </w:p>
        </w:tc>
        <w:tc>
          <w:tcPr>
            <w:tcW w:w="5476" w:type="dxa"/>
          </w:tcPr>
          <w:p w14:paraId="43522477" w14:textId="13AE8118" w:rsidR="00C92455" w:rsidRPr="00866B49" w:rsidRDefault="005B201F" w:rsidP="006C5B75">
            <w:pPr>
              <w:rPr>
                <w:ins w:id="3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0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antidote</w:t>
            </w:r>
          </w:p>
        </w:tc>
      </w:tr>
      <w:tr w:rsidR="00C92455" w:rsidRPr="00866B49" w14:paraId="5B884F21" w14:textId="77777777" w:rsidTr="00DF30C1">
        <w:trPr>
          <w:ins w:id="41" w:author="Glen Jones" w:date="2026-06-12T15:58:00Z"/>
        </w:trPr>
        <w:tc>
          <w:tcPr>
            <w:tcW w:w="9016" w:type="dxa"/>
            <w:gridSpan w:val="2"/>
          </w:tcPr>
          <w:p w14:paraId="5F585A2D" w14:textId="4D6688BF" w:rsidR="00C92455" w:rsidRPr="00866B49" w:rsidRDefault="005B201F" w:rsidP="006C5B75">
            <w:pPr>
              <w:rPr>
                <w:ins w:id="4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43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special medicine that cures a sickness from a bite or sting.</w:t>
            </w:r>
          </w:p>
        </w:tc>
      </w:tr>
    </w:tbl>
    <w:p w14:paraId="60000B23" w14:textId="77777777" w:rsidR="00C92455" w:rsidRPr="00866B49" w:rsidRDefault="00C92455" w:rsidP="00E945E8">
      <w:pPr>
        <w:spacing w:after="0" w:line="240" w:lineRule="auto"/>
        <w:ind w:left="-284"/>
        <w:rPr>
          <w:ins w:id="44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002C6A9A" w14:textId="77777777" w:rsidTr="00DF30C1">
        <w:trPr>
          <w:ins w:id="45" w:author="Glen Jones" w:date="2026-06-12T15:58:00Z"/>
        </w:trPr>
        <w:tc>
          <w:tcPr>
            <w:tcW w:w="3540" w:type="dxa"/>
          </w:tcPr>
          <w:p w14:paraId="7CB82F61" w14:textId="26AF50BB" w:rsidR="00C92455" w:rsidRPr="00866B49" w:rsidRDefault="005B201F" w:rsidP="006C5B75">
            <w:pPr>
              <w:rPr>
                <w:ins w:id="4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6.</w:t>
            </w:r>
            <w:ins w:id="47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icaitnptae</w:t>
            </w:r>
          </w:p>
        </w:tc>
        <w:tc>
          <w:tcPr>
            <w:tcW w:w="5476" w:type="dxa"/>
          </w:tcPr>
          <w:p w14:paraId="40FE8B22" w14:textId="59D82DC3" w:rsidR="00C92455" w:rsidRPr="00866B49" w:rsidRDefault="005B201F" w:rsidP="006C5B75">
            <w:pPr>
              <w:rPr>
                <w:ins w:id="4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9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anticipate</w:t>
            </w:r>
          </w:p>
        </w:tc>
      </w:tr>
      <w:tr w:rsidR="00C92455" w:rsidRPr="00866B49" w14:paraId="48A532F8" w14:textId="77777777" w:rsidTr="00DF30C1">
        <w:trPr>
          <w:ins w:id="50" w:author="Glen Jones" w:date="2026-06-12T15:58:00Z"/>
        </w:trPr>
        <w:tc>
          <w:tcPr>
            <w:tcW w:w="9016" w:type="dxa"/>
            <w:gridSpan w:val="2"/>
          </w:tcPr>
          <w:p w14:paraId="430241DA" w14:textId="0886637B" w:rsidR="00C92455" w:rsidRPr="00866B49" w:rsidRDefault="005B201F" w:rsidP="006C5B75">
            <w:pPr>
              <w:rPr>
                <w:ins w:id="5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52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Looking forward to something and guessing what will happen.</w:t>
            </w:r>
          </w:p>
        </w:tc>
      </w:tr>
    </w:tbl>
    <w:p w14:paraId="2C8253A2" w14:textId="77777777" w:rsidR="00C92455" w:rsidRPr="00866B49" w:rsidRDefault="00C92455" w:rsidP="00E945E8">
      <w:pPr>
        <w:spacing w:after="0" w:line="240" w:lineRule="auto"/>
        <w:ind w:left="-284"/>
        <w:rPr>
          <w:ins w:id="53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111DE489" w14:textId="77777777" w:rsidTr="00DF30C1">
        <w:trPr>
          <w:ins w:id="54" w:author="Glen Jones" w:date="2026-06-12T15:58:00Z"/>
        </w:trPr>
        <w:tc>
          <w:tcPr>
            <w:tcW w:w="3540" w:type="dxa"/>
          </w:tcPr>
          <w:p w14:paraId="1ECF27B3" w14:textId="262A608E" w:rsidR="00C92455" w:rsidRPr="00866B49" w:rsidRDefault="00C92455" w:rsidP="006C5B75">
            <w:pPr>
              <w:rPr>
                <w:ins w:id="5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56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0C32BA33" w14:textId="248DB4C4" w:rsidR="00C92455" w:rsidRPr="00866B49" w:rsidRDefault="00064704" w:rsidP="006C5B75">
            <w:pPr>
              <w:rPr>
                <w:ins w:id="5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58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05BED2A5" w14:textId="77777777" w:rsidTr="00DF30C1">
        <w:trPr>
          <w:ins w:id="59" w:author="Glen Jones" w:date="2026-06-12T15:58:00Z"/>
        </w:trPr>
        <w:tc>
          <w:tcPr>
            <w:tcW w:w="9016" w:type="dxa"/>
            <w:gridSpan w:val="2"/>
          </w:tcPr>
          <w:p w14:paraId="42D5237A" w14:textId="66B40E19" w:rsidR="00C92455" w:rsidRPr="00866B49" w:rsidRDefault="00064704" w:rsidP="006C5B75">
            <w:pPr>
              <w:rPr>
                <w:ins w:id="6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61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2F4140D7" w14:textId="77777777" w:rsidR="00C92455" w:rsidRPr="00866B49" w:rsidRDefault="00C92455" w:rsidP="00E945E8">
      <w:pPr>
        <w:spacing w:after="0" w:line="240" w:lineRule="auto"/>
        <w:ind w:left="-284"/>
        <w:rPr>
          <w:ins w:id="62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4D03210" w14:textId="77777777" w:rsidTr="00DF30C1">
        <w:trPr>
          <w:ins w:id="63" w:author="Glen Jones" w:date="2026-06-12T15:58:00Z"/>
        </w:trPr>
        <w:tc>
          <w:tcPr>
            <w:tcW w:w="3540" w:type="dxa"/>
          </w:tcPr>
          <w:p w14:paraId="75614847" w14:textId="7B5E7619" w:rsidR="00C92455" w:rsidRPr="00866B49" w:rsidRDefault="00C92455" w:rsidP="006C5B75">
            <w:pPr>
              <w:rPr>
                <w:ins w:id="6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65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301EB345" w14:textId="5009795C" w:rsidR="00C92455" w:rsidRPr="00866B49" w:rsidRDefault="00064704" w:rsidP="006C5B75">
            <w:pPr>
              <w:rPr>
                <w:ins w:id="6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67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1B3A7690" w14:textId="77777777" w:rsidTr="00DF30C1">
        <w:trPr>
          <w:ins w:id="68" w:author="Glen Jones" w:date="2026-06-12T15:58:00Z"/>
        </w:trPr>
        <w:tc>
          <w:tcPr>
            <w:tcW w:w="9016" w:type="dxa"/>
            <w:gridSpan w:val="2"/>
          </w:tcPr>
          <w:p w14:paraId="621D5B0A" w14:textId="0ED3023C" w:rsidR="00C92455" w:rsidRPr="00866B49" w:rsidRDefault="00064704" w:rsidP="006C5B75">
            <w:pPr>
              <w:rPr>
                <w:ins w:id="6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70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33365284" w14:textId="77777777" w:rsidR="00C92455" w:rsidRPr="00866B49" w:rsidRDefault="00C92455" w:rsidP="00E945E8">
      <w:pPr>
        <w:spacing w:after="0" w:line="240" w:lineRule="auto"/>
        <w:ind w:left="-284"/>
        <w:rPr>
          <w:ins w:id="71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AFE0F7D" w14:textId="77777777" w:rsidTr="00DF30C1">
        <w:trPr>
          <w:ins w:id="72" w:author="Glen Jones" w:date="2026-06-12T15:58:00Z"/>
        </w:trPr>
        <w:tc>
          <w:tcPr>
            <w:tcW w:w="3540" w:type="dxa"/>
          </w:tcPr>
          <w:p w14:paraId="46085923" w14:textId="60E7EA16" w:rsidR="00C92455" w:rsidRPr="00866B49" w:rsidRDefault="00C92455" w:rsidP="006C5B75">
            <w:pPr>
              <w:rPr>
                <w:ins w:id="7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74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49505C9F" w14:textId="0A827F1F" w:rsidR="00C92455" w:rsidRPr="00866B49" w:rsidRDefault="00064704" w:rsidP="006C5B75">
            <w:pPr>
              <w:rPr>
                <w:ins w:id="7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76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2501818D" w14:textId="77777777" w:rsidTr="00DF30C1">
        <w:trPr>
          <w:ins w:id="77" w:author="Glen Jones" w:date="2026-06-12T15:58:00Z"/>
        </w:trPr>
        <w:tc>
          <w:tcPr>
            <w:tcW w:w="9016" w:type="dxa"/>
            <w:gridSpan w:val="2"/>
          </w:tcPr>
          <w:p w14:paraId="6FA4EC13" w14:textId="3B88CF39" w:rsidR="00C92455" w:rsidRPr="00866B49" w:rsidRDefault="00064704" w:rsidP="006C5B75">
            <w:pPr>
              <w:rPr>
                <w:ins w:id="7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79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52EACCE8" w14:textId="77777777" w:rsidR="00C92455" w:rsidRPr="00866B49" w:rsidRDefault="00C92455" w:rsidP="00E945E8">
      <w:pPr>
        <w:spacing w:after="0" w:line="240" w:lineRule="auto"/>
        <w:ind w:left="-284"/>
        <w:rPr>
          <w:ins w:id="80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5227E5E" w14:textId="77777777" w:rsidTr="00DF30C1">
        <w:trPr>
          <w:ins w:id="81" w:author="Glen Jones" w:date="2026-06-12T15:58:00Z"/>
        </w:trPr>
        <w:tc>
          <w:tcPr>
            <w:tcW w:w="3540" w:type="dxa"/>
          </w:tcPr>
          <w:p w14:paraId="14C3CE94" w14:textId="56556F3B" w:rsidR="00C92455" w:rsidRPr="00866B49" w:rsidRDefault="00C92455" w:rsidP="006C5B75">
            <w:pPr>
              <w:rPr>
                <w:ins w:id="8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83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36D8C5A1" w14:textId="5D04E290" w:rsidR="00C92455" w:rsidRPr="00866B49" w:rsidRDefault="00064704" w:rsidP="006C5B75">
            <w:pPr>
              <w:rPr>
                <w:ins w:id="8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85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20E766BF" w14:textId="77777777" w:rsidTr="00DF30C1">
        <w:trPr>
          <w:ins w:id="86" w:author="Glen Jones" w:date="2026-06-12T15:58:00Z"/>
        </w:trPr>
        <w:tc>
          <w:tcPr>
            <w:tcW w:w="9016" w:type="dxa"/>
            <w:gridSpan w:val="2"/>
          </w:tcPr>
          <w:p w14:paraId="07569D91" w14:textId="5A7BDE1D" w:rsidR="00C92455" w:rsidRPr="00866B49" w:rsidRDefault="00064704" w:rsidP="006C5B75">
            <w:pPr>
              <w:rPr>
                <w:ins w:id="8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88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3A3C063A" w14:textId="77777777" w:rsidR="00C92455" w:rsidRPr="00866B49" w:rsidRDefault="00C92455" w:rsidP="00E945E8">
      <w:pPr>
        <w:spacing w:after="0" w:line="240" w:lineRule="auto"/>
        <w:ind w:left="-284"/>
        <w:rPr>
          <w:ins w:id="89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8E73081" w14:textId="77777777" w:rsidTr="00DF30C1">
        <w:trPr>
          <w:ins w:id="90" w:author="Glen Jones" w:date="2026-06-12T15:58:00Z"/>
        </w:trPr>
        <w:tc>
          <w:tcPr>
            <w:tcW w:w="3540" w:type="dxa"/>
          </w:tcPr>
          <w:p w14:paraId="2BC7BE9B" w14:textId="07FB110E" w:rsidR="00C92455" w:rsidRPr="00866B49" w:rsidRDefault="00C92455" w:rsidP="006C5B75">
            <w:pPr>
              <w:rPr>
                <w:ins w:id="9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92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28E80A7D" w14:textId="7E003EA0" w:rsidR="00C92455" w:rsidRPr="00866B49" w:rsidRDefault="00064704" w:rsidP="006C5B75">
            <w:pPr>
              <w:rPr>
                <w:ins w:id="9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94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1B27F3F7" w14:textId="77777777" w:rsidTr="00DF30C1">
        <w:trPr>
          <w:ins w:id="95" w:author="Glen Jones" w:date="2026-06-12T15:58:00Z"/>
        </w:trPr>
        <w:tc>
          <w:tcPr>
            <w:tcW w:w="9016" w:type="dxa"/>
            <w:gridSpan w:val="2"/>
          </w:tcPr>
          <w:p w14:paraId="083CAF91" w14:textId="71525127" w:rsidR="00C92455" w:rsidRPr="00866B49" w:rsidRDefault="00064704" w:rsidP="006C5B75">
            <w:pPr>
              <w:rPr>
                <w:ins w:id="9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97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22DD6989" w14:textId="77777777" w:rsidR="00C92455" w:rsidRPr="00866B49" w:rsidRDefault="00C92455" w:rsidP="00E945E8">
      <w:pPr>
        <w:spacing w:after="0" w:line="240" w:lineRule="auto"/>
        <w:ind w:left="-284"/>
        <w:rPr>
          <w:ins w:id="9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3108B25" w14:textId="77777777" w:rsidTr="00DF30C1">
        <w:trPr>
          <w:ins w:id="99" w:author="Glen Jones" w:date="2026-06-12T15:58:00Z"/>
        </w:trPr>
        <w:tc>
          <w:tcPr>
            <w:tcW w:w="3540" w:type="dxa"/>
          </w:tcPr>
          <w:p w14:paraId="2326790C" w14:textId="6922E5F7" w:rsidR="00C92455" w:rsidRPr="00866B49" w:rsidRDefault="00C92455" w:rsidP="006C5B75">
            <w:pPr>
              <w:rPr>
                <w:ins w:id="10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01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15FE97C1" w14:textId="7A4D8B0B" w:rsidR="00C92455" w:rsidRPr="00866B49" w:rsidRDefault="00064704" w:rsidP="006C5B75">
            <w:pPr>
              <w:rPr>
                <w:ins w:id="10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03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64B8B244" w14:textId="77777777" w:rsidTr="00DF30C1">
        <w:trPr>
          <w:ins w:id="104" w:author="Glen Jones" w:date="2026-06-12T15:58:00Z"/>
        </w:trPr>
        <w:tc>
          <w:tcPr>
            <w:tcW w:w="9016" w:type="dxa"/>
            <w:gridSpan w:val="2"/>
          </w:tcPr>
          <w:p w14:paraId="0CB707F3" w14:textId="121993F3" w:rsidR="00C92455" w:rsidRPr="00866B49" w:rsidRDefault="00064704" w:rsidP="006C5B75">
            <w:pPr>
              <w:rPr>
                <w:ins w:id="10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06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36768A57" w14:textId="77777777" w:rsidR="00C92455" w:rsidRPr="00866B49" w:rsidRDefault="00C92455" w:rsidP="00E945E8">
      <w:pPr>
        <w:spacing w:after="0" w:line="240" w:lineRule="auto"/>
        <w:ind w:left="-284"/>
        <w:rPr>
          <w:ins w:id="10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C634911" w14:textId="77777777" w:rsidTr="00DF30C1">
        <w:trPr>
          <w:ins w:id="108" w:author="Glen Jones" w:date="2026-06-12T15:58:00Z"/>
        </w:trPr>
        <w:tc>
          <w:tcPr>
            <w:tcW w:w="3540" w:type="dxa"/>
          </w:tcPr>
          <w:p w14:paraId="7CA60C8F" w14:textId="558AAC24" w:rsidR="00C92455" w:rsidRPr="00866B49" w:rsidRDefault="00C92455" w:rsidP="006C5B75">
            <w:pPr>
              <w:rPr>
                <w:ins w:id="10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0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093CCBCE" w14:textId="4D978ACE" w:rsidR="00C92455" w:rsidRPr="00866B49" w:rsidRDefault="00064704" w:rsidP="006C5B75">
            <w:pPr>
              <w:rPr>
                <w:ins w:id="11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2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2B45F4B7" w14:textId="77777777" w:rsidTr="00DF30C1">
        <w:trPr>
          <w:ins w:id="113" w:author="Glen Jones" w:date="2026-06-12T15:58:00Z"/>
        </w:trPr>
        <w:tc>
          <w:tcPr>
            <w:tcW w:w="9016" w:type="dxa"/>
            <w:gridSpan w:val="2"/>
          </w:tcPr>
          <w:p w14:paraId="07F709F7" w14:textId="08F22C3B" w:rsidR="00C92455" w:rsidRPr="00866B49" w:rsidRDefault="00064704" w:rsidP="006C5B75">
            <w:pPr>
              <w:rPr>
                <w:ins w:id="11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5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6F0F2C3F" w14:textId="77777777" w:rsidR="00582744" w:rsidRPr="00866B49" w:rsidRDefault="00582744" w:rsidP="00C92455">
      <w:pPr>
        <w:spacing w:after="0" w:line="240" w:lineRule="auto"/>
        <w:ind w:left="-284"/>
        <w:rPr>
          <w:ins w:id="116" w:author="Glen Jones" w:date="2026-06-12T15:58:00Z" w16du:dateUtc="2026-06-12T14:58:00Z"/>
          <w:rFonts w:ascii="Andika" w:hAnsi="Andika" w:cs="Andika"/>
          <w:sz w:val="18"/>
          <w:szCs w:val="18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5DCD11AC" w14:textId="77777777" w:rsidTr="0092164C">
        <w:trPr>
          <w:ins w:id="117" w:author="Glen Jones" w:date="2026-06-12T15:58:00Z"/>
        </w:trPr>
        <w:tc>
          <w:tcPr>
            <w:tcW w:w="3540" w:type="dxa"/>
          </w:tcPr>
          <w:p w14:paraId="04C46B15" w14:textId="051430B3" w:rsidR="00C92455" w:rsidRPr="00866B49" w:rsidRDefault="00C92455" w:rsidP="006C5B75">
            <w:pPr>
              <w:rPr>
                <w:ins w:id="11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9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7E4CA7C4" w14:textId="20808D2F" w:rsidR="00C92455" w:rsidRPr="00866B49" w:rsidRDefault="00064704" w:rsidP="006C5B75">
            <w:pPr>
              <w:rPr>
                <w:ins w:id="12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1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70C69FEC" w14:textId="77777777" w:rsidTr="0092164C">
        <w:trPr>
          <w:ins w:id="122" w:author="Glen Jones" w:date="2026-06-12T15:58:00Z"/>
        </w:trPr>
        <w:tc>
          <w:tcPr>
            <w:tcW w:w="9016" w:type="dxa"/>
            <w:gridSpan w:val="2"/>
          </w:tcPr>
          <w:p w14:paraId="1F2BDCE9" w14:textId="09DA8DDA" w:rsidR="00C92455" w:rsidRPr="00866B49" w:rsidRDefault="00064704" w:rsidP="006C5B75">
            <w:pPr>
              <w:rPr>
                <w:ins w:id="12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4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21954D4A" w14:textId="77777777" w:rsidR="002C4388" w:rsidRDefault="004E6AC3" w:rsidP="00E945E8">
      <w:pPr>
        <w:spacing w:after="0" w:line="240" w:lineRule="auto"/>
        <w:ind w:left="-284"/>
        <w:rPr>
          <w:del w:id="12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:1&gt;&gt;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1&gt;&gt;</w:delText>
        </w:r>
        <w:r w:rsidR="00BE64FE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br/>
        </w:r>
      </w:del>
    </w:p>
    <w:p w14:paraId="6C936564" w14:textId="77777777" w:rsidR="002C4388" w:rsidRDefault="00B74C57" w:rsidP="00E945E8">
      <w:pPr>
        <w:spacing w:after="0" w:line="240" w:lineRule="auto"/>
        <w:ind w:left="-284"/>
        <w:rPr>
          <w:del w:id="12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Quest2&gt;&gt;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&lt;&lt;Anag2&gt;&gt;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&lt;&lt;Clue:2&gt;&gt;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&lt;&lt;Clue2&gt;&gt;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2&gt;&gt;</w:delText>
        </w:r>
        <w:r w:rsidRPr="00E275D0">
          <w:rPr>
            <w:rFonts w:ascii="Andika" w:hAnsi="Andika" w:cs="Andika"/>
          </w:rPr>
          <w:br/>
        </w:r>
      </w:del>
    </w:p>
    <w:p w14:paraId="1FD5BDD4" w14:textId="77777777" w:rsidR="002C4388" w:rsidRDefault="00B74C57" w:rsidP="00E945E8">
      <w:pPr>
        <w:spacing w:after="0" w:line="240" w:lineRule="auto"/>
        <w:ind w:left="-284"/>
        <w:rPr>
          <w:del w:id="12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&lt;&lt;Clue: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3&gt;&gt;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&lt;&lt;Clue3&gt;&gt;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3&gt;&gt;</w:delText>
        </w:r>
        <w:r w:rsidRPr="00E275D0">
          <w:rPr>
            <w:rFonts w:ascii="Andika" w:hAnsi="Andika" w:cs="Andika"/>
          </w:rPr>
          <w:br/>
        </w:r>
      </w:del>
    </w:p>
    <w:p w14:paraId="0A11627B" w14:textId="0602431F" w:rsidR="00B74C57" w:rsidRPr="00E275D0" w:rsidRDefault="00B74C57" w:rsidP="00E945E8">
      <w:pPr>
        <w:spacing w:after="0" w:line="240" w:lineRule="auto"/>
        <w:ind w:left="-284"/>
        <w:rPr>
          <w:del w:id="13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2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Clue:4&gt;&gt;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&lt;&lt;Clue4&gt;&gt;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4&gt;&gt;</w:delText>
        </w:r>
        <w:r w:rsidRPr="00E275D0">
          <w:rPr>
            <w:rFonts w:ascii="Andika" w:hAnsi="Andika" w:cs="Andika"/>
          </w:rPr>
          <w:br/>
        </w:r>
      </w:del>
    </w:p>
    <w:p w14:paraId="09A9EBEA" w14:textId="2C1CFB8D" w:rsidR="00B74C57" w:rsidRPr="00E275D0" w:rsidRDefault="00B74C57" w:rsidP="00E945E8">
      <w:pPr>
        <w:spacing w:after="0" w:line="240" w:lineRule="auto"/>
        <w:ind w:left="-284"/>
        <w:rPr>
          <w:del w:id="133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e:5&gt;&gt;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&lt;&lt;Clue5&gt;&gt;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5&gt;&gt;</w:delText>
        </w:r>
        <w:r w:rsidRPr="00E275D0">
          <w:rPr>
            <w:rFonts w:ascii="Andika" w:hAnsi="Andika" w:cs="Andika"/>
          </w:rPr>
          <w:br/>
        </w:r>
      </w:del>
    </w:p>
    <w:p w14:paraId="6A87E9D9" w14:textId="0823CA72" w:rsidR="00B74C57" w:rsidRPr="00E275D0" w:rsidRDefault="00B74C57" w:rsidP="00E945E8">
      <w:pPr>
        <w:spacing w:after="0" w:line="240" w:lineRule="auto"/>
        <w:ind w:left="-284"/>
        <w:rPr>
          <w:del w:id="13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6" w:author="Glen Jones" w:date="2026-06-12T15:58:00Z" w16du:dateUtc="2026-06-12T14:58:00Z">
        <w:r w:rsidRPr="00E275D0">
          <w:rPr>
            <w:rFonts w:ascii="Andika" w:hAnsi="Andika" w:cs="Andika"/>
          </w:rPr>
          <w:delText xml:space="preserve"> 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Pr="00E275D0">
          <w:rPr>
            <w:rFonts w:ascii="Andika" w:hAnsi="Andika" w:cs="Andika"/>
          </w:rPr>
          <w:br/>
        </w:r>
      </w:del>
    </w:p>
    <w:p w14:paraId="7E25C012" w14:textId="630BCE0B" w:rsidR="00B74C57" w:rsidRDefault="00B74C57" w:rsidP="00E945E8">
      <w:pPr>
        <w:spacing w:after="0" w:line="240" w:lineRule="auto"/>
        <w:ind w:left="-284"/>
        <w:rPr>
          <w:del w:id="137" w:author="Glen Jones" w:date="2026-06-12T15:58:00Z" w16du:dateUtc="2026-06-12T14:58:00Z"/>
          <w:rFonts w:ascii="Andika" w:hAnsi="Andika" w:cs="Andika"/>
          <w:color w:val="00B050"/>
        </w:rPr>
      </w:pPr>
      <w:del w:id="13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&lt;&lt;Quest7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&lt;&lt;Anag7&gt;&gt;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:7&gt;&gt;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&lt;&lt;Clue7&gt;&gt;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7&gt;&gt;</w:delText>
        </w:r>
      </w:del>
    </w:p>
    <w:p w14:paraId="353A8BE6" w14:textId="77777777" w:rsidR="00E945E8" w:rsidRPr="00E275D0" w:rsidRDefault="00E945E8" w:rsidP="00E945E8">
      <w:pPr>
        <w:spacing w:after="0" w:line="240" w:lineRule="auto"/>
        <w:ind w:left="-284"/>
        <w:rPr>
          <w:del w:id="13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D64D3D1" w14:textId="41B34EDE" w:rsidR="00B74C57" w:rsidRDefault="00B74C57" w:rsidP="00E945E8">
      <w:pPr>
        <w:spacing w:after="0" w:line="240" w:lineRule="auto"/>
        <w:ind w:left="-284"/>
        <w:rPr>
          <w:del w:id="140" w:author="Glen Jones" w:date="2026-06-12T15:58:00Z" w16du:dateUtc="2026-06-12T14:58:00Z"/>
          <w:rFonts w:ascii="Andika" w:hAnsi="Andika" w:cs="Andika"/>
          <w:color w:val="00B050"/>
        </w:rPr>
      </w:pPr>
      <w:del w:id="141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Clue:8&gt;&gt;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&lt;&lt;Clue8&gt;&gt;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8&gt;&gt;</w:delText>
        </w:r>
      </w:del>
    </w:p>
    <w:p w14:paraId="3636CEEA" w14:textId="77777777" w:rsidR="00E945E8" w:rsidRPr="00E275D0" w:rsidRDefault="00E945E8" w:rsidP="00E945E8">
      <w:pPr>
        <w:spacing w:after="0" w:line="240" w:lineRule="auto"/>
        <w:ind w:left="-284"/>
        <w:rPr>
          <w:del w:id="142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E388919" w14:textId="5BF8991C" w:rsidR="00B74C57" w:rsidRDefault="00B74C57" w:rsidP="00E945E8">
      <w:pPr>
        <w:spacing w:after="0" w:line="240" w:lineRule="auto"/>
        <w:ind w:left="-284"/>
        <w:rPr>
          <w:del w:id="143" w:author="Glen Jones" w:date="2026-06-12T15:58:00Z" w16du:dateUtc="2026-06-12T14:58:00Z"/>
          <w:rFonts w:ascii="Andika" w:hAnsi="Andika" w:cs="Andika"/>
          <w:color w:val="00B050"/>
        </w:rPr>
      </w:pPr>
      <w:del w:id="14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&lt;&lt;Quest9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&lt;&lt;Anag9&gt;&gt;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:9&gt;&gt; &lt;&lt;Clue9&gt;&gt;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9&gt;&gt;</w:delText>
        </w:r>
      </w:del>
    </w:p>
    <w:p w14:paraId="4D9522DD" w14:textId="77777777" w:rsidR="00E945E8" w:rsidRPr="00E275D0" w:rsidRDefault="00E945E8" w:rsidP="00E945E8">
      <w:pPr>
        <w:spacing w:after="0" w:line="240" w:lineRule="auto"/>
        <w:ind w:left="-284"/>
        <w:rPr>
          <w:del w:id="14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F0EE6D0" w14:textId="6EF661E3" w:rsidR="00B74C57" w:rsidRDefault="00B74C57" w:rsidP="00E945E8">
      <w:pPr>
        <w:spacing w:after="0" w:line="240" w:lineRule="auto"/>
        <w:ind w:left="-284"/>
        <w:rPr>
          <w:del w:id="146" w:author="Glen Jones" w:date="2026-06-12T15:58:00Z" w16du:dateUtc="2026-06-12T14:58:00Z"/>
          <w:rFonts w:ascii="Andika" w:hAnsi="Andika" w:cs="Andika"/>
          <w:color w:val="00B050"/>
        </w:rPr>
      </w:pPr>
      <w:del w:id="147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Quest10&gt;&gt;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&lt;&lt;Anag10&gt;&gt;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Clue:10&gt;&gt; &lt;&lt;Clue10&gt;&gt;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10&gt;&gt;</w:delText>
        </w:r>
      </w:del>
    </w:p>
    <w:p w14:paraId="2ED4F229" w14:textId="77777777" w:rsidR="00E945E8" w:rsidRPr="00E275D0" w:rsidRDefault="00E945E8" w:rsidP="00E945E8">
      <w:pPr>
        <w:spacing w:after="0" w:line="240" w:lineRule="auto"/>
        <w:ind w:left="-284"/>
        <w:rPr>
          <w:del w:id="148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5233ADA0" w14:textId="35360F78" w:rsidR="00B74C57" w:rsidRDefault="00B74C57" w:rsidP="00E945E8">
      <w:pPr>
        <w:spacing w:after="0" w:line="240" w:lineRule="auto"/>
        <w:ind w:left="-284"/>
        <w:rPr>
          <w:del w:id="149" w:author="Glen Jones" w:date="2026-06-12T15:58:00Z" w16du:dateUtc="2026-06-12T14:58:00Z"/>
          <w:rFonts w:ascii="Andika" w:hAnsi="Andika" w:cs="Andika"/>
          <w:color w:val="00B050"/>
        </w:rPr>
      </w:pPr>
      <w:del w:id="15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&lt;&lt;Anag11&gt;&gt;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Clue:11&gt;&gt;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&lt;&lt;Clue11&gt;&gt;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11&gt;&gt;</w:delText>
        </w:r>
      </w:del>
    </w:p>
    <w:p w14:paraId="4CB644EF" w14:textId="77777777" w:rsidR="00E945E8" w:rsidRPr="00E275D0" w:rsidRDefault="00E945E8" w:rsidP="00E945E8">
      <w:pPr>
        <w:spacing w:after="0" w:line="240" w:lineRule="auto"/>
        <w:ind w:left="-284"/>
        <w:rPr>
          <w:del w:id="15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778EEA9" w14:textId="74A9F939" w:rsidR="00AE4A46" w:rsidRDefault="00B74C57" w:rsidP="00E945E8">
      <w:pPr>
        <w:spacing w:after="0" w:line="240" w:lineRule="auto"/>
        <w:ind w:left="-284"/>
        <w:rPr>
          <w:del w:id="152" w:author="Glen Jones" w:date="2026-06-12T15:58:00Z" w16du:dateUtc="2026-06-12T14:58:00Z"/>
          <w:rFonts w:ascii="Andika" w:hAnsi="Andika" w:cs="Andika"/>
          <w:color w:val="00B050"/>
        </w:rPr>
      </w:pPr>
      <w:del w:id="153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&lt;&lt;Quest12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&lt;&lt;Anag12&gt;&gt;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hAnsi="Andika" w:cs="Andika"/>
            <w:color w:val="000000" w:themeColor="text1"/>
          </w:rPr>
          <w:delText>&lt;&lt;</w:delText>
        </w:r>
        <w:r w:rsidR="00BE64FE" w:rsidRPr="00E275D0">
          <w:rPr>
            <w:rFonts w:ascii="Andika" w:hAnsi="Andika" w:cs="Andika"/>
          </w:rPr>
          <w:delText xml:space="preserve">Clue:12&gt;&gt;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&lt;&lt;Clue12&gt;&gt;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12&gt;&gt;</w:delText>
        </w:r>
      </w:del>
    </w:p>
    <w:p w14:paraId="3D1D28E5" w14:textId="77777777" w:rsidR="00E945E8" w:rsidRPr="00E275D0" w:rsidRDefault="00E945E8" w:rsidP="00E945E8">
      <w:pPr>
        <w:spacing w:after="0" w:line="240" w:lineRule="auto"/>
        <w:ind w:left="-284"/>
        <w:rPr>
          <w:del w:id="154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7CBE8062" w14:textId="7816FA89" w:rsidR="00B74C57" w:rsidRDefault="00B74C57" w:rsidP="00E945E8">
      <w:pPr>
        <w:spacing w:line="240" w:lineRule="auto"/>
        <w:ind w:left="-284"/>
        <w:rPr>
          <w:del w:id="155" w:author="Glen Jones" w:date="2026-06-12T15:58:00Z" w16du:dateUtc="2026-06-12T14:58:00Z"/>
          <w:rFonts w:ascii="Andika" w:hAnsi="Andika" w:cs="Andika"/>
          <w:color w:val="00B050"/>
        </w:rPr>
      </w:pPr>
      <w:del w:id="15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&lt;&lt;Clue:13&gt;&gt; &lt;&lt;Clue13</w:delText>
        </w:r>
        <w:r w:rsidR="00E945E8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&gt;&gt;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BE64FE">
          <w:rPr>
            <w:rFonts w:ascii="Andika" w:hAnsi="Andika" w:cs="Andika"/>
            <w:color w:val="000000" w:themeColor="text1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13&gt;&gt;</w:delText>
        </w:r>
      </w:del>
    </w:p>
    <w:p w14:paraId="5569924D" w14:textId="77777777" w:rsidR="00E945E8" w:rsidRPr="00E275D0" w:rsidRDefault="00E945E8" w:rsidP="00E945E8">
      <w:pPr>
        <w:spacing w:line="240" w:lineRule="auto"/>
        <w:ind w:left="-284"/>
        <w:rPr>
          <w:del w:id="15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E0E78E4" w14:textId="28710C19" w:rsidR="00582744" w:rsidRPr="00E275D0" w:rsidRDefault="00B74C57">
      <w:pPr>
        <w:spacing w:after="0" w:line="240" w:lineRule="auto"/>
        <w:ind w:left="-284"/>
        <w:rPr>
          <w:rFonts w:ascii="Andika" w:hAnsi="Andika" w:cs="Andika"/>
        </w:rPr>
        <w:pPrChange w:id="158" w:author="Glen Jones" w:date="2026-06-12T15:58:00Z" w16du:dateUtc="2026-06-12T14:58:00Z">
          <w:pPr>
            <w:spacing w:line="240" w:lineRule="auto"/>
            <w:ind w:left="-284"/>
          </w:pPr>
        </w:pPrChange>
      </w:pPr>
      <w:del w:id="159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&lt;&lt;Quest14&gt;&gt;</w:delText>
        </w:r>
        <w:r w:rsidRPr="00E275D0">
          <w:rPr>
            <w:rFonts w:ascii="Andika" w:hAnsi="Andika" w:cs="Andika"/>
          </w:rPr>
          <w:delText xml:space="preserve"> </w:delText>
        </w:r>
        <w:r w:rsidRPr="00E275D0">
          <w:rPr>
            <w:rFonts w:ascii="Andika" w:eastAsia="Times New Roman" w:hAnsi="Andika" w:cs="Andika"/>
            <w:noProof/>
            <w:color w:val="00B050"/>
            <w:kern w:val="0"/>
            <w:lang w:val="en-AU"/>
            <w14:ligatures w14:val="none"/>
          </w:rPr>
          <w:delText>&lt;&lt;Anag14&gt;&gt;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E945E8">
          <w:rPr>
            <w:rFonts w:ascii="Andika" w:hAnsi="Andika" w:cs="Andika"/>
            <w:color w:val="00B050"/>
          </w:rPr>
          <w:delText>&lt;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&lt;Clue:14&gt;&gt; &lt;&lt;Clue14&gt;&gt;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E275D0">
          <w:rPr>
            <w:rFonts w:ascii="Andika" w:hAnsi="Andika" w:cs="Andika"/>
            <w:color w:val="00B050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14&gt;&gt;</w:delText>
        </w:r>
      </w:del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FF4ECA" w14:textId="77777777" w:rsidR="00CF496B" w:rsidRDefault="00CF496B" w:rsidP="00E655A0">
      <w:pPr>
        <w:spacing w:after="0" w:line="240" w:lineRule="auto"/>
      </w:pPr>
      <w:r>
        <w:separator/>
      </w:r>
    </w:p>
  </w:endnote>
  <w:endnote w:type="continuationSeparator" w:id="0">
    <w:p w14:paraId="26811E9E" w14:textId="77777777" w:rsidR="00CF496B" w:rsidRDefault="00CF496B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E2D3FC" w14:textId="77777777" w:rsidR="00CF496B" w:rsidRDefault="00CF496B" w:rsidP="00E655A0">
      <w:pPr>
        <w:spacing w:after="0" w:line="240" w:lineRule="auto"/>
      </w:pPr>
      <w:r>
        <w:separator/>
      </w:r>
    </w:p>
  </w:footnote>
  <w:footnote w:type="continuationSeparator" w:id="0">
    <w:p w14:paraId="6413027D" w14:textId="77777777" w:rsidR="00CF496B" w:rsidRDefault="00CF496B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CF496B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CF496B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visionView w:markup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67F"/>
    <w:rsid w:val="000108DB"/>
    <w:rsid w:val="000367B9"/>
    <w:rsid w:val="00054BD6"/>
    <w:rsid w:val="00064704"/>
    <w:rsid w:val="000A128D"/>
    <w:rsid w:val="000B69D7"/>
    <w:rsid w:val="0011471F"/>
    <w:rsid w:val="00117983"/>
    <w:rsid w:val="00122A22"/>
    <w:rsid w:val="00133FBF"/>
    <w:rsid w:val="001569CC"/>
    <w:rsid w:val="00157E05"/>
    <w:rsid w:val="0017173A"/>
    <w:rsid w:val="001D32C7"/>
    <w:rsid w:val="002237F6"/>
    <w:rsid w:val="00254E31"/>
    <w:rsid w:val="002A1A80"/>
    <w:rsid w:val="002A48D8"/>
    <w:rsid w:val="002B6EB9"/>
    <w:rsid w:val="002C4388"/>
    <w:rsid w:val="003F6FD8"/>
    <w:rsid w:val="00416632"/>
    <w:rsid w:val="004365A4"/>
    <w:rsid w:val="004A1C77"/>
    <w:rsid w:val="004C3BEF"/>
    <w:rsid w:val="004C7EBE"/>
    <w:rsid w:val="004D2E7A"/>
    <w:rsid w:val="004E6AC3"/>
    <w:rsid w:val="00523FE4"/>
    <w:rsid w:val="00545434"/>
    <w:rsid w:val="0055255B"/>
    <w:rsid w:val="00577183"/>
    <w:rsid w:val="00582744"/>
    <w:rsid w:val="005B201F"/>
    <w:rsid w:val="005E4033"/>
    <w:rsid w:val="006515AE"/>
    <w:rsid w:val="00651A01"/>
    <w:rsid w:val="006C10B1"/>
    <w:rsid w:val="006D20AF"/>
    <w:rsid w:val="006D4F21"/>
    <w:rsid w:val="007461F2"/>
    <w:rsid w:val="00746F3B"/>
    <w:rsid w:val="007E4389"/>
    <w:rsid w:val="0082289C"/>
    <w:rsid w:val="00866B49"/>
    <w:rsid w:val="00871FD6"/>
    <w:rsid w:val="008A28C9"/>
    <w:rsid w:val="008A68B0"/>
    <w:rsid w:val="008D0DE8"/>
    <w:rsid w:val="008D7B3D"/>
    <w:rsid w:val="008F39DB"/>
    <w:rsid w:val="0092164C"/>
    <w:rsid w:val="00947136"/>
    <w:rsid w:val="00956943"/>
    <w:rsid w:val="009914D6"/>
    <w:rsid w:val="00995580"/>
    <w:rsid w:val="009963E9"/>
    <w:rsid w:val="009968BE"/>
    <w:rsid w:val="009E101E"/>
    <w:rsid w:val="009E2165"/>
    <w:rsid w:val="009F04FE"/>
    <w:rsid w:val="00A07F48"/>
    <w:rsid w:val="00A13873"/>
    <w:rsid w:val="00A26043"/>
    <w:rsid w:val="00A37A96"/>
    <w:rsid w:val="00A60628"/>
    <w:rsid w:val="00A6116F"/>
    <w:rsid w:val="00A627FD"/>
    <w:rsid w:val="00AE4A46"/>
    <w:rsid w:val="00B641ED"/>
    <w:rsid w:val="00B74C57"/>
    <w:rsid w:val="00BB763B"/>
    <w:rsid w:val="00BE64FE"/>
    <w:rsid w:val="00C148AF"/>
    <w:rsid w:val="00C92455"/>
    <w:rsid w:val="00C9285C"/>
    <w:rsid w:val="00CC0527"/>
    <w:rsid w:val="00CD4E6B"/>
    <w:rsid w:val="00CF496B"/>
    <w:rsid w:val="00D246A9"/>
    <w:rsid w:val="00D66630"/>
    <w:rsid w:val="00DA1D04"/>
    <w:rsid w:val="00DF1272"/>
    <w:rsid w:val="00DF30C1"/>
    <w:rsid w:val="00DF5F64"/>
    <w:rsid w:val="00E028B4"/>
    <w:rsid w:val="00E04306"/>
    <w:rsid w:val="00E167ED"/>
    <w:rsid w:val="00E275D0"/>
    <w:rsid w:val="00E655A0"/>
    <w:rsid w:val="00E75427"/>
    <w:rsid w:val="00E81D15"/>
    <w:rsid w:val="00E945E8"/>
    <w:rsid w:val="00E94950"/>
    <w:rsid w:val="00EC54A0"/>
    <w:rsid w:val="00EF024A"/>
    <w:rsid w:val="00EF5EEF"/>
    <w:rsid w:val="00F079D2"/>
    <w:rsid w:val="00F16D8D"/>
    <w:rsid w:val="00F32712"/>
    <w:rsid w:val="00F515D7"/>
    <w:rsid w:val="00F7166E"/>
    <w:rsid w:val="00F86362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231</Words>
  <Characters>1319</Characters>
  <Application>Microsoft Office Word</Application>
  <DocSecurity>4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2026-06-12T15:25:00Z</dcterms:created>
  <dcterms:modified xsi:type="dcterms:W3CDTF">2026-06-12T15:25:00Z</dcterms:modified>
</cp:coreProperties>
</file>